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A20A7">
        <w:fldChar w:fldCharType="begin"/>
      </w:r>
      <w:r w:rsidR="005A20A7">
        <w:instrText xml:space="preserve"> DOCPROPERTY  TSG/WGRef  \* MERGEFORMAT </w:instrText>
      </w:r>
      <w:r w:rsidR="005A20A7">
        <w:fldChar w:fldCharType="separate"/>
      </w:r>
      <w:r w:rsidR="003609EF">
        <w:rPr>
          <w:b/>
          <w:noProof/>
          <w:sz w:val="24"/>
        </w:rPr>
        <w:t>RAN5</w:t>
      </w:r>
      <w:r w:rsidR="005A20A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20A7">
        <w:fldChar w:fldCharType="begin"/>
      </w:r>
      <w:r w:rsidR="005A20A7">
        <w:instrText xml:space="preserve"> DOCPROPERTY  MtgSeq  \* MERGEFORMAT </w:instrText>
      </w:r>
      <w:r w:rsidR="005A20A7">
        <w:fldChar w:fldCharType="separate"/>
      </w:r>
      <w:r w:rsidR="00EB09B7" w:rsidRPr="00EB09B7">
        <w:rPr>
          <w:b/>
          <w:noProof/>
          <w:sz w:val="24"/>
        </w:rPr>
        <w:t>103</w:t>
      </w:r>
      <w:r w:rsidR="005A20A7">
        <w:rPr>
          <w:b/>
          <w:noProof/>
          <w:sz w:val="24"/>
        </w:rPr>
        <w:fldChar w:fldCharType="end"/>
      </w:r>
      <w:r w:rsidR="005A20A7">
        <w:fldChar w:fldCharType="begin"/>
      </w:r>
      <w:r w:rsidR="005A20A7">
        <w:instrText xml:space="preserve"> DOCPROPERTY  MtgTitle  \* MERGEFORMAT </w:instrText>
      </w:r>
      <w:r w:rsidR="005A20A7">
        <w:fldChar w:fldCharType="separate"/>
      </w:r>
      <w:r w:rsidR="005A20A7">
        <w:fldChar w:fldCharType="end"/>
      </w:r>
      <w:r>
        <w:rPr>
          <w:b/>
          <w:i/>
          <w:noProof/>
          <w:sz w:val="28"/>
        </w:rPr>
        <w:tab/>
      </w:r>
      <w:r w:rsidR="005A20A7">
        <w:fldChar w:fldCharType="begin"/>
      </w:r>
      <w:r w:rsidR="005A20A7">
        <w:instrText xml:space="preserve"> DOCPROPERTY  Tdoc#  \* MERGEFORMAT </w:instrText>
      </w:r>
      <w:r w:rsidR="005A20A7">
        <w:fldChar w:fldCharType="separate"/>
      </w:r>
      <w:r w:rsidR="00E13F3D" w:rsidRPr="00E13F3D">
        <w:rPr>
          <w:b/>
          <w:i/>
          <w:noProof/>
          <w:sz w:val="28"/>
        </w:rPr>
        <w:t>R5-242431</w:t>
      </w:r>
      <w:r w:rsidR="005A20A7">
        <w:rPr>
          <w:b/>
          <w:i/>
          <w:noProof/>
          <w:sz w:val="28"/>
        </w:rPr>
        <w:fldChar w:fldCharType="end"/>
      </w:r>
    </w:p>
    <w:p w14:paraId="7CB45193" w14:textId="77777777" w:rsidR="001E41F3" w:rsidRDefault="005A20A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A20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A20A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A2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A20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A20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setup for SIB31 and SIB31-NB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A20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358F01" w:rsidR="001E41F3" w:rsidRDefault="002706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A20A7">
              <w:fldChar w:fldCharType="begin"/>
            </w:r>
            <w:r w:rsidR="005A20A7">
              <w:instrText xml:space="preserve"> DOCPROPERTY  SourceIfTsg  \* MERGEFORMAT </w:instrText>
            </w:r>
            <w:r w:rsidR="005A20A7">
              <w:fldChar w:fldCharType="separate"/>
            </w:r>
            <w:r w:rsidR="005A20A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ED5498" w:rsidR="001E41F3" w:rsidRDefault="002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>,</w:t>
            </w:r>
            <w:proofErr w:type="spellStart"/>
            <w:r w:rsidR="005A20A7">
              <w:fldChar w:fldCharType="begin"/>
            </w:r>
            <w:r w:rsidR="005A20A7">
              <w:instrText xml:space="preserve"> DOCPROPERTY  RelatedWis  \* MERGEFORMAT </w:instrText>
            </w:r>
            <w:r w:rsidR="005A20A7">
              <w:fldChar w:fldCharType="separate"/>
            </w:r>
            <w:r w:rsidR="00E13F3D">
              <w:rPr>
                <w:noProof/>
              </w:rPr>
              <w:t>LTE_NBIOT_eMTC_NTN_req-UEConTest</w:t>
            </w:r>
            <w:proofErr w:type="spellEnd"/>
            <w:r w:rsidR="005A20A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A20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A20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A20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C43CBA" w:rsidR="004A2A4C" w:rsidRDefault="004A2A4C" w:rsidP="00FD7D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415B2A">
              <w:rPr>
                <w:noProof/>
              </w:rPr>
              <w:t>ore spec alignment</w:t>
            </w:r>
            <w:r>
              <w:rPr>
                <w:noProof/>
              </w:rPr>
              <w:t xml:space="preserve"> based on agreed </w:t>
            </w:r>
            <w:r>
              <w:rPr>
                <w:noProof/>
                <w:lang w:eastAsia="zh-CN"/>
              </w:rPr>
              <w:t xml:space="preserve">RAN4 CR </w:t>
            </w:r>
            <w:r w:rsidRPr="00415B2A">
              <w:rPr>
                <w:noProof/>
                <w:lang w:eastAsia="zh-CN"/>
              </w:rPr>
              <w:t>R4-2406504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67D9D4" w:rsidR="001E41F3" w:rsidRDefault="007E48A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wrong content based on R4-2406504.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129D6" w:rsidR="001E41F3" w:rsidRDefault="004B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RAN5 spec will remain not aligned with core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484D2" w:rsidR="001E41F3" w:rsidRDefault="004A2A4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.8a.1, A.10.4.1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D32F06" w:rsidR="001E41F3" w:rsidRDefault="002706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BFE7FF" w:rsidR="001E41F3" w:rsidRDefault="002706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341447" w:rsidR="001E41F3" w:rsidRDefault="002706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CDE00F" w14:textId="77777777" w:rsidR="002706B9" w:rsidRDefault="002706B9" w:rsidP="002706B9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6E1973D1" w14:textId="77777777" w:rsidR="002706B9" w:rsidRPr="00EA1584" w:rsidRDefault="002706B9" w:rsidP="002706B9">
      <w:pPr>
        <w:pStyle w:val="2"/>
      </w:pPr>
      <w:r w:rsidRPr="00EA1584">
        <w:t>A.8a.1</w:t>
      </w:r>
      <w:r w:rsidRPr="00EA1584">
        <w:tab/>
        <w:t>General setup for SIB31</w:t>
      </w:r>
    </w:p>
    <w:p w14:paraId="617D06FE" w14:textId="77777777" w:rsidR="002706B9" w:rsidRPr="00EA1584" w:rsidRDefault="002706B9" w:rsidP="002706B9">
      <w:r w:rsidRPr="00EA1584">
        <w:t>The general parameters for SIB31 setup is specified in Table A.8a.1-1.</w:t>
      </w:r>
    </w:p>
    <w:p w14:paraId="14823809" w14:textId="584DC79F" w:rsidR="002706B9" w:rsidRPr="00EA1584" w:rsidRDefault="002706B9" w:rsidP="002706B9">
      <w:pPr>
        <w:pStyle w:val="TH"/>
      </w:pPr>
      <w:r w:rsidRPr="00EA1584">
        <w:t xml:space="preserve">Table A.8a.1-1: </w:t>
      </w:r>
      <w:ins w:id="3" w:author="Allen Zhang (张爽)" w:date="2024-05-06T19:21:00Z">
        <w:r>
          <w:t>General setup for SIB31</w:t>
        </w:r>
      </w:ins>
      <w:del w:id="4" w:author="Allen Zhang (张爽)" w:date="2024-05-06T19:21:00Z">
        <w:r w:rsidRPr="00EA1584" w:rsidDel="002706B9">
          <w:delText>Test cases for NTN specific requirements</w:delText>
        </w:r>
      </w:del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2"/>
        <w:gridCol w:w="2295"/>
        <w:gridCol w:w="3378"/>
      </w:tblGrid>
      <w:tr w:rsidR="002706B9" w:rsidRPr="00EA1584" w14:paraId="08040C92" w14:textId="77777777" w:rsidTr="000D2936">
        <w:trPr>
          <w:trHeight w:val="237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6B1D" w14:textId="77777777" w:rsidR="002706B9" w:rsidRPr="00EA1584" w:rsidRDefault="002706B9" w:rsidP="000D2936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Parameter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1A12" w14:textId="77777777" w:rsidR="002706B9" w:rsidRPr="00EA1584" w:rsidRDefault="002706B9" w:rsidP="000D2936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Unit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D28C" w14:textId="77777777" w:rsidR="002706B9" w:rsidRPr="00EA1584" w:rsidRDefault="002706B9" w:rsidP="000D2936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Test 1</w:t>
            </w:r>
          </w:p>
        </w:tc>
      </w:tr>
      <w:tr w:rsidR="002706B9" w:rsidRPr="00EA1584" w14:paraId="2FB6955D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EA00" w14:textId="77777777" w:rsidR="002706B9" w:rsidRPr="00EA1584" w:rsidRDefault="002706B9" w:rsidP="000D2936">
            <w:pPr>
              <w:pStyle w:val="TAL"/>
              <w:spacing w:line="256" w:lineRule="auto"/>
              <w:rPr>
                <w:szCs w:val="18"/>
                <w:lang w:eastAsia="ko-KR"/>
              </w:rPr>
            </w:pPr>
            <w:r w:rsidRPr="00EA1584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B4E0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DC07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2.56</w:t>
            </w:r>
          </w:p>
          <w:p w14:paraId="07DFCC8B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10.24</w:t>
            </w:r>
          </w:p>
        </w:tc>
      </w:tr>
      <w:tr w:rsidR="002706B9" w:rsidRPr="00EA1584" w14:paraId="3035A7C5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D25A" w14:textId="77777777" w:rsidR="002706B9" w:rsidRPr="00EA1584" w:rsidRDefault="002706B9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proofErr w:type="spellStart"/>
            <w:r w:rsidRPr="00EA1584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77B3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DFED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5s</w:t>
            </w:r>
          </w:p>
          <w:p w14:paraId="57854F07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900s</w:t>
            </w:r>
          </w:p>
        </w:tc>
      </w:tr>
      <w:tr w:rsidR="002706B9" w:rsidRPr="00EA1584" w14:paraId="4AED1AC4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1FD72" w14:textId="1BCE1D51" w:rsidR="002706B9" w:rsidRPr="00EA1584" w:rsidRDefault="002706B9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ins w:id="5" w:author="Allen Zhang (张爽)" w:date="2024-05-06T19:22:00Z">
              <w:r>
                <w:rPr>
                  <w:szCs w:val="18"/>
                </w:rPr>
                <w:t>k-Offset-r17</w:t>
              </w:r>
            </w:ins>
            <w:del w:id="6" w:author="Allen Zhang (张爽)" w:date="2024-05-06T19:22:00Z">
              <w:r w:rsidRPr="00EA1584" w:rsidDel="002706B9">
                <w:rPr>
                  <w:szCs w:val="18"/>
                </w:rPr>
                <w:delText>cellSpecificKoffset</w:delText>
              </w:r>
              <w:r w:rsidRPr="00EA1584" w:rsidDel="002706B9">
                <w:rPr>
                  <w:szCs w:val="18"/>
                  <w:lang w:eastAsia="fr-FR"/>
                </w:rPr>
                <w:delText xml:space="preserve"> 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BFD3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slot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F173" w14:textId="1664216C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8</w:t>
            </w:r>
          </w:p>
          <w:p w14:paraId="12AE7C8E" w14:textId="60048594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256</w:t>
            </w:r>
          </w:p>
        </w:tc>
      </w:tr>
      <w:tr w:rsidR="002706B9" w:rsidRPr="00EA1584" w14:paraId="62EBC4CE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C07A" w14:textId="77777777" w:rsidR="002706B9" w:rsidRPr="00EA1584" w:rsidRDefault="002706B9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proofErr w:type="spellStart"/>
            <w:r w:rsidRPr="00EA1584">
              <w:rPr>
                <w:szCs w:val="18"/>
              </w:rPr>
              <w:t>kmac</w:t>
            </w:r>
            <w:proofErr w:type="spellEnd"/>
            <w:r w:rsidRPr="00EA1584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B1AF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slot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443D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tr w:rsidR="002706B9" w:rsidRPr="00EA1584" w14:paraId="7DAA6ACB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FB5D" w14:textId="77777777" w:rsidR="002706B9" w:rsidRPr="00EA1584" w:rsidRDefault="002706B9" w:rsidP="000D2936">
            <w:pPr>
              <w:pStyle w:val="TAL"/>
              <w:spacing w:line="256" w:lineRule="auto"/>
              <w:rPr>
                <w:rFonts w:eastAsia="Calibri"/>
                <w:szCs w:val="18"/>
                <w:lang w:eastAsia="fr-FR"/>
              </w:rPr>
            </w:pPr>
            <w:r w:rsidRPr="00EA1584">
              <w:rPr>
                <w:szCs w:val="18"/>
              </w:rPr>
              <w:t>ta-Common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E12B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2C47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2706B9" w:rsidRPr="00EA1584" w14:paraId="644B370B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E722" w14:textId="77777777" w:rsidR="002706B9" w:rsidRPr="00EA1584" w:rsidRDefault="002706B9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r w:rsidRPr="00EA1584">
              <w:rPr>
                <w:szCs w:val="18"/>
              </w:rPr>
              <w:t>ta-</w:t>
            </w:r>
            <w:proofErr w:type="spellStart"/>
            <w:r w:rsidRPr="00EA1584">
              <w:rPr>
                <w:szCs w:val="18"/>
              </w:rPr>
              <w:t>CommonDrift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C0B7" w14:textId="77777777" w:rsidR="002706B9" w:rsidRPr="00EA1584" w:rsidRDefault="002706B9" w:rsidP="000D2936">
            <w:pPr>
              <w:pStyle w:val="TAC"/>
              <w:rPr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239E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2706B9" w:rsidRPr="00EA1584" w14:paraId="699BE613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B8840" w14:textId="77777777" w:rsidR="002706B9" w:rsidRPr="00EA1584" w:rsidRDefault="002706B9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r w:rsidRPr="00EA1584">
              <w:rPr>
                <w:szCs w:val="18"/>
              </w:rPr>
              <w:t>ta-</w:t>
            </w:r>
            <w:proofErr w:type="spellStart"/>
            <w:r w:rsidRPr="00EA1584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BE43" w14:textId="77777777" w:rsidR="002706B9" w:rsidRPr="00EA1584" w:rsidRDefault="002706B9" w:rsidP="000D2936">
            <w:pPr>
              <w:pStyle w:val="TAC"/>
              <w:rPr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0753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2706B9" w:rsidRPr="00EA1584" w:rsidDel="002706B9" w14:paraId="648B8466" w14:textId="4DCEF581" w:rsidTr="000D2936">
        <w:trPr>
          <w:trHeight w:val="20"/>
          <w:jc w:val="center"/>
          <w:del w:id="7" w:author="Allen Zhang (张爽)" w:date="2024-05-06T19:22:00Z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4889" w14:textId="6D8719A3" w:rsidR="002706B9" w:rsidRPr="00EA1584" w:rsidDel="002706B9" w:rsidRDefault="002706B9" w:rsidP="000D2936">
            <w:pPr>
              <w:pStyle w:val="TAL"/>
              <w:spacing w:line="256" w:lineRule="auto"/>
              <w:rPr>
                <w:del w:id="8" w:author="Allen Zhang (张爽)" w:date="2024-05-06T19:22:00Z"/>
                <w:szCs w:val="18"/>
                <w:lang w:eastAsia="fr-FR"/>
              </w:rPr>
            </w:pPr>
            <w:del w:id="9" w:author="Allen Zhang (张爽)" w:date="2024-05-06T19:22:00Z">
              <w:r w:rsidRPr="00EA1584" w:rsidDel="002706B9">
                <w:rPr>
                  <w:szCs w:val="18"/>
                </w:rPr>
                <w:delText>ntn-PolarizationDL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7D3E" w14:textId="72EF6365" w:rsidR="002706B9" w:rsidRPr="00EA1584" w:rsidDel="002706B9" w:rsidRDefault="002706B9" w:rsidP="000D2936">
            <w:pPr>
              <w:pStyle w:val="TAC"/>
              <w:rPr>
                <w:del w:id="10" w:author="Allen Zhang (张爽)" w:date="2024-05-06T19:22:00Z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ACAE" w14:textId="76239318" w:rsidR="002706B9" w:rsidRPr="00EA1584" w:rsidDel="002706B9" w:rsidRDefault="002706B9" w:rsidP="000D2936">
            <w:pPr>
              <w:pStyle w:val="TAC"/>
              <w:spacing w:line="256" w:lineRule="auto"/>
              <w:rPr>
                <w:del w:id="11" w:author="Allen Zhang (张爽)" w:date="2024-05-06T19:22:00Z"/>
                <w:rFonts w:cs="Arial"/>
                <w:szCs w:val="18"/>
                <w:lang w:eastAsia="fr-FR"/>
              </w:rPr>
            </w:pPr>
            <w:del w:id="12" w:author="Allen Zhang (张爽)" w:date="2024-05-06T19:22:00Z">
              <w:r w:rsidRPr="00EA1584" w:rsidDel="002706B9">
                <w:rPr>
                  <w:rFonts w:cs="Arial"/>
                  <w:szCs w:val="18"/>
                </w:rPr>
                <w:delText>linear</w:delText>
              </w:r>
            </w:del>
          </w:p>
        </w:tc>
      </w:tr>
      <w:tr w:rsidR="002706B9" w:rsidRPr="00EA1584" w:rsidDel="002706B9" w14:paraId="20DC5EFF" w14:textId="1497DAB7" w:rsidTr="000D2936">
        <w:trPr>
          <w:trHeight w:val="20"/>
          <w:jc w:val="center"/>
          <w:del w:id="13" w:author="Allen Zhang (张爽)" w:date="2024-05-06T19:22:00Z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1A30" w14:textId="6D253A5E" w:rsidR="002706B9" w:rsidRPr="00EA1584" w:rsidDel="002706B9" w:rsidRDefault="002706B9" w:rsidP="000D2936">
            <w:pPr>
              <w:pStyle w:val="TAL"/>
              <w:spacing w:line="256" w:lineRule="auto"/>
              <w:rPr>
                <w:del w:id="14" w:author="Allen Zhang (张爽)" w:date="2024-05-06T19:22:00Z"/>
                <w:szCs w:val="18"/>
                <w:lang w:eastAsia="ko-KR"/>
              </w:rPr>
            </w:pPr>
            <w:del w:id="15" w:author="Allen Zhang (张爽)" w:date="2024-05-06T19:22:00Z">
              <w:r w:rsidRPr="00EA1584" w:rsidDel="002706B9">
                <w:rPr>
                  <w:szCs w:val="18"/>
                </w:rPr>
                <w:delText>ntn-PolarizationUL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9B2D" w14:textId="483D0F06" w:rsidR="002706B9" w:rsidRPr="00EA1584" w:rsidDel="002706B9" w:rsidRDefault="002706B9" w:rsidP="000D2936">
            <w:pPr>
              <w:pStyle w:val="TAC"/>
              <w:spacing w:line="256" w:lineRule="auto"/>
              <w:rPr>
                <w:del w:id="16" w:author="Allen Zhang (张爽)" w:date="2024-05-06T19:22:00Z"/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CADE" w14:textId="78D4BE5C" w:rsidR="002706B9" w:rsidRPr="00EA1584" w:rsidDel="002706B9" w:rsidRDefault="002706B9" w:rsidP="000D2936">
            <w:pPr>
              <w:pStyle w:val="TAC"/>
              <w:spacing w:line="256" w:lineRule="auto"/>
              <w:rPr>
                <w:del w:id="17" w:author="Allen Zhang (张爽)" w:date="2024-05-06T19:22:00Z"/>
                <w:rFonts w:cs="Arial"/>
                <w:szCs w:val="18"/>
                <w:lang w:eastAsia="ko-KR"/>
              </w:rPr>
            </w:pPr>
            <w:del w:id="18" w:author="Allen Zhang (张爽)" w:date="2024-05-06T19:22:00Z">
              <w:r w:rsidRPr="00EA1584" w:rsidDel="002706B9">
                <w:rPr>
                  <w:rFonts w:cs="Arial"/>
                  <w:szCs w:val="18"/>
                </w:rPr>
                <w:delText>linear</w:delText>
              </w:r>
            </w:del>
          </w:p>
        </w:tc>
      </w:tr>
      <w:tr w:rsidR="002706B9" w:rsidRPr="00EA1584" w14:paraId="1F5371CF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26E4" w14:textId="77777777" w:rsidR="002706B9" w:rsidRPr="00EA1584" w:rsidRDefault="002706B9" w:rsidP="000D2936">
            <w:pPr>
              <w:pStyle w:val="TAL"/>
              <w:spacing w:line="256" w:lineRule="auto"/>
              <w:rPr>
                <w:szCs w:val="18"/>
              </w:rPr>
            </w:pPr>
            <w:proofErr w:type="spellStart"/>
            <w:r w:rsidRPr="00EA1584">
              <w:rPr>
                <w:szCs w:val="18"/>
              </w:rPr>
              <w:t>ephemerisInfo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D2E5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5B68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ko-KR"/>
              </w:rPr>
            </w:pPr>
            <w:r w:rsidRPr="00EA1584">
              <w:t>According to TS 36.133 [5] Annex B.8</w:t>
            </w:r>
          </w:p>
        </w:tc>
      </w:tr>
      <w:tr w:rsidR="002706B9" w:rsidRPr="00EA1584" w14:paraId="6960CB7B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E18C" w14:textId="77777777" w:rsidR="002706B9" w:rsidRPr="00EA1584" w:rsidRDefault="002706B9" w:rsidP="000D2936">
            <w:pPr>
              <w:pStyle w:val="TAL"/>
              <w:spacing w:line="256" w:lineRule="auto"/>
              <w:rPr>
                <w:szCs w:val="18"/>
              </w:rPr>
            </w:pPr>
            <w:r w:rsidRPr="00EA1584">
              <w:rPr>
                <w:szCs w:val="18"/>
              </w:rPr>
              <w:t>ta-Report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9F68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5A08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</w:tbl>
    <w:p w14:paraId="416B2113" w14:textId="77777777" w:rsidR="002706B9" w:rsidRPr="003B6269" w:rsidRDefault="002706B9" w:rsidP="002706B9">
      <w:pPr>
        <w:rPr>
          <w:lang w:eastAsia="en-GB"/>
        </w:rPr>
      </w:pPr>
    </w:p>
    <w:p w14:paraId="45E0A540" w14:textId="77777777" w:rsidR="002706B9" w:rsidRDefault="002706B9" w:rsidP="002706B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34C33577" w14:textId="77777777" w:rsidR="005D6E2C" w:rsidRPr="00EA1584" w:rsidRDefault="005D6E2C" w:rsidP="005D6E2C">
      <w:pPr>
        <w:pStyle w:val="3"/>
      </w:pPr>
      <w:r w:rsidRPr="00EA1584">
        <w:t>A.10.4.1</w:t>
      </w:r>
      <w:r w:rsidRPr="00EA1584">
        <w:tab/>
        <w:t>General setup for SIB-31-NB</w:t>
      </w:r>
    </w:p>
    <w:p w14:paraId="3FE6EA3A" w14:textId="77777777" w:rsidR="005D6E2C" w:rsidRPr="00EA1584" w:rsidRDefault="005D6E2C" w:rsidP="005D6E2C">
      <w:r w:rsidRPr="00EA1584">
        <w:t xml:space="preserve">The general parameters for SIB31-NB setup is specified in Table A.10.4.1-1. </w:t>
      </w:r>
    </w:p>
    <w:p w14:paraId="18B47E4D" w14:textId="3BE52229" w:rsidR="005D6E2C" w:rsidRPr="00EA1584" w:rsidRDefault="005D6E2C" w:rsidP="005D6E2C">
      <w:pPr>
        <w:pStyle w:val="TH"/>
      </w:pPr>
      <w:r w:rsidRPr="00EA1584">
        <w:t xml:space="preserve">Table A.10.4.1-1: </w:t>
      </w:r>
      <w:ins w:id="19" w:author="Allen Zhang (张爽)" w:date="2024-05-06T19:23:00Z">
        <w:r w:rsidR="00D33A28">
          <w:t>General setup for SIB31</w:t>
        </w:r>
        <w:r w:rsidR="00D33A28">
          <w:t>-NB</w:t>
        </w:r>
      </w:ins>
      <w:del w:id="20" w:author="Allen Zhang (张爽)" w:date="2024-05-06T19:23:00Z">
        <w:r w:rsidRPr="00EA1584" w:rsidDel="00D33A28">
          <w:delText>Test cases for NTN specific requirements</w:delText>
        </w:r>
      </w:del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2"/>
        <w:gridCol w:w="2295"/>
        <w:gridCol w:w="3378"/>
      </w:tblGrid>
      <w:tr w:rsidR="005D6E2C" w:rsidRPr="00EA1584" w14:paraId="4D890AF7" w14:textId="77777777" w:rsidTr="00D33A28">
        <w:trPr>
          <w:trHeight w:val="237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1189" w14:textId="77777777" w:rsidR="005D6E2C" w:rsidRPr="00EA1584" w:rsidRDefault="005D6E2C" w:rsidP="000D2936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Parameter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8C23" w14:textId="77777777" w:rsidR="005D6E2C" w:rsidRPr="00EA1584" w:rsidRDefault="005D6E2C" w:rsidP="000D2936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Unit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EC9C" w14:textId="77777777" w:rsidR="005D6E2C" w:rsidRPr="00EA1584" w:rsidRDefault="005D6E2C" w:rsidP="000D2936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Test 1</w:t>
            </w:r>
          </w:p>
        </w:tc>
      </w:tr>
      <w:tr w:rsidR="005D6E2C" w:rsidRPr="00EA1584" w14:paraId="3F47B9BE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8DF5" w14:textId="77777777" w:rsidR="005D6E2C" w:rsidRPr="00EA1584" w:rsidRDefault="005D6E2C" w:rsidP="000D2936">
            <w:pPr>
              <w:pStyle w:val="TAL"/>
              <w:spacing w:line="256" w:lineRule="auto"/>
              <w:rPr>
                <w:szCs w:val="18"/>
                <w:lang w:eastAsia="ko-KR"/>
              </w:rPr>
            </w:pPr>
            <w:r w:rsidRPr="00EA1584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BCE1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EB84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2.56</w:t>
            </w:r>
          </w:p>
          <w:p w14:paraId="73B9F061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10.24</w:t>
            </w:r>
          </w:p>
        </w:tc>
      </w:tr>
      <w:tr w:rsidR="005D6E2C" w:rsidRPr="00EA1584" w14:paraId="02F9819E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7548" w14:textId="77777777" w:rsidR="005D6E2C" w:rsidRPr="00EA1584" w:rsidRDefault="005D6E2C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proofErr w:type="spellStart"/>
            <w:r w:rsidRPr="00EA1584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1B08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CD82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5s</w:t>
            </w:r>
          </w:p>
          <w:p w14:paraId="41EED8A1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900s</w:t>
            </w:r>
          </w:p>
        </w:tc>
      </w:tr>
      <w:tr w:rsidR="005D6E2C" w:rsidRPr="00EA1584" w14:paraId="4746CA1E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37CE" w14:textId="0BD26205" w:rsidR="005D6E2C" w:rsidRPr="00EA1584" w:rsidRDefault="00D33A28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ins w:id="21" w:author="Allen Zhang (张爽)" w:date="2024-05-06T19:23:00Z">
              <w:r>
                <w:rPr>
                  <w:szCs w:val="18"/>
                </w:rPr>
                <w:t>k-Offset-r17</w:t>
              </w:r>
            </w:ins>
            <w:del w:id="22" w:author="Allen Zhang (张爽)" w:date="2024-05-06T19:23:00Z">
              <w:r w:rsidR="005D6E2C" w:rsidRPr="00EA1584" w:rsidDel="00D33A28">
                <w:rPr>
                  <w:szCs w:val="18"/>
                </w:rPr>
                <w:delText>cellSpecificKoffset</w:delText>
              </w:r>
              <w:r w:rsidR="005D6E2C" w:rsidRPr="00EA1584" w:rsidDel="00D33A28">
                <w:rPr>
                  <w:szCs w:val="18"/>
                  <w:lang w:eastAsia="fr-FR"/>
                </w:rPr>
                <w:delText xml:space="preserve"> 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B687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slot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179C" w14:textId="6E3E52BA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8</w:t>
            </w:r>
          </w:p>
          <w:p w14:paraId="0B1888DA" w14:textId="4820337D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256</w:t>
            </w:r>
          </w:p>
        </w:tc>
      </w:tr>
      <w:tr w:rsidR="005D6E2C" w:rsidRPr="00EA1584" w14:paraId="47727F2C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C036" w14:textId="77777777" w:rsidR="005D6E2C" w:rsidRPr="00EA1584" w:rsidRDefault="005D6E2C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proofErr w:type="spellStart"/>
            <w:r w:rsidRPr="00EA1584">
              <w:rPr>
                <w:szCs w:val="18"/>
              </w:rPr>
              <w:t>kmac</w:t>
            </w:r>
            <w:proofErr w:type="spellEnd"/>
            <w:r w:rsidRPr="00EA1584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8CE3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slot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E649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tr w:rsidR="005D6E2C" w:rsidRPr="00EA1584" w14:paraId="3C7B8F26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902E" w14:textId="77777777" w:rsidR="005D6E2C" w:rsidRPr="00EA1584" w:rsidRDefault="005D6E2C" w:rsidP="000D2936">
            <w:pPr>
              <w:pStyle w:val="TAL"/>
              <w:spacing w:line="256" w:lineRule="auto"/>
              <w:rPr>
                <w:rFonts w:eastAsia="Calibri"/>
                <w:szCs w:val="18"/>
                <w:lang w:eastAsia="fr-FR"/>
              </w:rPr>
            </w:pPr>
            <w:r w:rsidRPr="00EA1584">
              <w:rPr>
                <w:szCs w:val="18"/>
              </w:rPr>
              <w:t>ta-Common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FC58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8852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5D6E2C" w:rsidRPr="00EA1584" w14:paraId="4A869E7B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8B14" w14:textId="77777777" w:rsidR="005D6E2C" w:rsidRPr="00EA1584" w:rsidRDefault="005D6E2C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r w:rsidRPr="00EA1584">
              <w:rPr>
                <w:szCs w:val="18"/>
              </w:rPr>
              <w:t>ta-</w:t>
            </w:r>
            <w:proofErr w:type="spellStart"/>
            <w:r w:rsidRPr="00EA1584">
              <w:rPr>
                <w:szCs w:val="18"/>
              </w:rPr>
              <w:t>CommonDrift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7C26" w14:textId="77777777" w:rsidR="005D6E2C" w:rsidRPr="00EA1584" w:rsidRDefault="005D6E2C" w:rsidP="000D2936">
            <w:pPr>
              <w:pStyle w:val="TAC"/>
              <w:rPr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7746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5D6E2C" w:rsidRPr="00EA1584" w14:paraId="38949D2D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BDA9" w14:textId="77777777" w:rsidR="005D6E2C" w:rsidRPr="00EA1584" w:rsidRDefault="005D6E2C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r w:rsidRPr="00EA1584">
              <w:rPr>
                <w:szCs w:val="18"/>
              </w:rPr>
              <w:t>ta-</w:t>
            </w:r>
            <w:proofErr w:type="spellStart"/>
            <w:r w:rsidRPr="00EA1584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C23A" w14:textId="77777777" w:rsidR="005D6E2C" w:rsidRPr="00EA1584" w:rsidRDefault="005D6E2C" w:rsidP="000D2936">
            <w:pPr>
              <w:pStyle w:val="TAC"/>
              <w:rPr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0FFF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5D6E2C" w:rsidRPr="00EA1584" w:rsidDel="00D33A28" w14:paraId="103A4ADE" w14:textId="115D1D41" w:rsidTr="00D33A28">
        <w:trPr>
          <w:trHeight w:val="20"/>
          <w:jc w:val="center"/>
          <w:del w:id="23" w:author="Allen Zhang (张爽)" w:date="2024-05-06T19:23:00Z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A4A2" w14:textId="03B556E1" w:rsidR="005D6E2C" w:rsidRPr="00EA1584" w:rsidDel="00D33A28" w:rsidRDefault="005D6E2C" w:rsidP="000D2936">
            <w:pPr>
              <w:pStyle w:val="TAL"/>
              <w:spacing w:line="256" w:lineRule="auto"/>
              <w:rPr>
                <w:del w:id="24" w:author="Allen Zhang (张爽)" w:date="2024-05-06T19:23:00Z"/>
                <w:szCs w:val="18"/>
                <w:lang w:eastAsia="fr-FR"/>
              </w:rPr>
            </w:pPr>
            <w:del w:id="25" w:author="Allen Zhang (张爽)" w:date="2024-05-06T19:23:00Z">
              <w:r w:rsidRPr="00EA1584" w:rsidDel="00D33A28">
                <w:rPr>
                  <w:szCs w:val="18"/>
                </w:rPr>
                <w:delText>ntn-PolarizationDL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BA2A" w14:textId="5ED2B367" w:rsidR="005D6E2C" w:rsidRPr="00EA1584" w:rsidDel="00D33A28" w:rsidRDefault="005D6E2C" w:rsidP="000D2936">
            <w:pPr>
              <w:pStyle w:val="TAC"/>
              <w:rPr>
                <w:del w:id="26" w:author="Allen Zhang (张爽)" w:date="2024-05-06T19:23:00Z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9287" w14:textId="389A4530" w:rsidR="005D6E2C" w:rsidRPr="00EA1584" w:rsidDel="00D33A28" w:rsidRDefault="005D6E2C" w:rsidP="000D2936">
            <w:pPr>
              <w:pStyle w:val="TAC"/>
              <w:spacing w:line="256" w:lineRule="auto"/>
              <w:rPr>
                <w:del w:id="27" w:author="Allen Zhang (张爽)" w:date="2024-05-06T19:23:00Z"/>
                <w:rFonts w:cs="Arial"/>
                <w:szCs w:val="18"/>
                <w:lang w:eastAsia="fr-FR"/>
              </w:rPr>
            </w:pPr>
            <w:del w:id="28" w:author="Allen Zhang (张爽)" w:date="2024-05-06T19:23:00Z">
              <w:r w:rsidRPr="00EA1584" w:rsidDel="00D33A28">
                <w:rPr>
                  <w:rFonts w:cs="Arial"/>
                  <w:szCs w:val="18"/>
                </w:rPr>
                <w:delText>linear</w:delText>
              </w:r>
            </w:del>
          </w:p>
        </w:tc>
      </w:tr>
      <w:tr w:rsidR="005D6E2C" w:rsidRPr="00EA1584" w:rsidDel="00D33A28" w14:paraId="78DAE935" w14:textId="09D53D44" w:rsidTr="00D33A28">
        <w:trPr>
          <w:trHeight w:val="20"/>
          <w:jc w:val="center"/>
          <w:del w:id="29" w:author="Allen Zhang (张爽)" w:date="2024-05-06T19:23:00Z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EA03" w14:textId="4B5C8C33" w:rsidR="005D6E2C" w:rsidRPr="00EA1584" w:rsidDel="00D33A28" w:rsidRDefault="005D6E2C" w:rsidP="000D2936">
            <w:pPr>
              <w:pStyle w:val="TAL"/>
              <w:spacing w:line="256" w:lineRule="auto"/>
              <w:rPr>
                <w:del w:id="30" w:author="Allen Zhang (张爽)" w:date="2024-05-06T19:23:00Z"/>
                <w:szCs w:val="18"/>
                <w:lang w:eastAsia="ko-KR"/>
              </w:rPr>
            </w:pPr>
            <w:del w:id="31" w:author="Allen Zhang (张爽)" w:date="2024-05-06T19:23:00Z">
              <w:r w:rsidRPr="00EA1584" w:rsidDel="00D33A28">
                <w:rPr>
                  <w:szCs w:val="18"/>
                </w:rPr>
                <w:delText>ntn-PolarizationUL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33E1" w14:textId="387B53A0" w:rsidR="005D6E2C" w:rsidRPr="00EA1584" w:rsidDel="00D33A28" w:rsidRDefault="005D6E2C" w:rsidP="000D2936">
            <w:pPr>
              <w:pStyle w:val="TAC"/>
              <w:spacing w:line="256" w:lineRule="auto"/>
              <w:rPr>
                <w:del w:id="32" w:author="Allen Zhang (张爽)" w:date="2024-05-06T19:23:00Z"/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20D3" w14:textId="3DC6AC85" w:rsidR="005D6E2C" w:rsidRPr="00EA1584" w:rsidDel="00D33A28" w:rsidRDefault="005D6E2C" w:rsidP="000D2936">
            <w:pPr>
              <w:pStyle w:val="TAC"/>
              <w:spacing w:line="256" w:lineRule="auto"/>
              <w:rPr>
                <w:del w:id="33" w:author="Allen Zhang (张爽)" w:date="2024-05-06T19:23:00Z"/>
                <w:rFonts w:cs="Arial"/>
                <w:szCs w:val="18"/>
                <w:lang w:eastAsia="ko-KR"/>
              </w:rPr>
            </w:pPr>
            <w:del w:id="34" w:author="Allen Zhang (张爽)" w:date="2024-05-06T19:23:00Z">
              <w:r w:rsidRPr="00EA1584" w:rsidDel="00D33A28">
                <w:rPr>
                  <w:rFonts w:cs="Arial"/>
                  <w:szCs w:val="18"/>
                </w:rPr>
                <w:delText>linear</w:delText>
              </w:r>
            </w:del>
          </w:p>
        </w:tc>
      </w:tr>
      <w:tr w:rsidR="005D6E2C" w:rsidRPr="00EA1584" w14:paraId="28A19B16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9D0E" w14:textId="77777777" w:rsidR="005D6E2C" w:rsidRPr="00EA1584" w:rsidRDefault="005D6E2C" w:rsidP="000D2936">
            <w:pPr>
              <w:pStyle w:val="TAL"/>
              <w:spacing w:line="256" w:lineRule="auto"/>
              <w:rPr>
                <w:szCs w:val="18"/>
              </w:rPr>
            </w:pPr>
            <w:proofErr w:type="spellStart"/>
            <w:r w:rsidRPr="00EA1584">
              <w:rPr>
                <w:szCs w:val="18"/>
              </w:rPr>
              <w:t>ephemerisInfo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CCDE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55FD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ko-KR"/>
              </w:rPr>
            </w:pPr>
            <w:r w:rsidRPr="00EA1584">
              <w:t>According to TS 36.133 [5] Annex B.8</w:t>
            </w:r>
          </w:p>
        </w:tc>
      </w:tr>
      <w:tr w:rsidR="005D6E2C" w:rsidRPr="00EA1584" w14:paraId="768888D8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5C1B" w14:textId="77777777" w:rsidR="005D6E2C" w:rsidRPr="00EA1584" w:rsidRDefault="005D6E2C" w:rsidP="000D2936">
            <w:pPr>
              <w:pStyle w:val="TAL"/>
              <w:spacing w:line="256" w:lineRule="auto"/>
              <w:rPr>
                <w:szCs w:val="18"/>
              </w:rPr>
            </w:pPr>
            <w:r w:rsidRPr="00EA1584">
              <w:rPr>
                <w:szCs w:val="18"/>
              </w:rPr>
              <w:t>ta-Report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4BBB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0932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</w:tbl>
    <w:p w14:paraId="6EF6C3D2" w14:textId="77777777" w:rsidR="005D6E2C" w:rsidRDefault="005D6E2C" w:rsidP="005D6E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14C48" w14:textId="77777777" w:rsidR="005A20A7" w:rsidRDefault="005A20A7">
      <w:r>
        <w:separator/>
      </w:r>
    </w:p>
  </w:endnote>
  <w:endnote w:type="continuationSeparator" w:id="0">
    <w:p w14:paraId="77140863" w14:textId="77777777" w:rsidR="005A20A7" w:rsidRDefault="005A2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E212C" w14:textId="77777777" w:rsidR="005A20A7" w:rsidRDefault="005A20A7">
      <w:r>
        <w:separator/>
      </w:r>
    </w:p>
  </w:footnote>
  <w:footnote w:type="continuationSeparator" w:id="0">
    <w:p w14:paraId="27603173" w14:textId="77777777" w:rsidR="005A20A7" w:rsidRDefault="005A2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DC7799"/>
    <w:multiLevelType w:val="hybridMultilevel"/>
    <w:tmpl w:val="6908B47A"/>
    <w:lvl w:ilvl="0" w:tplc="48A65D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6B9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A4C"/>
    <w:rsid w:val="004B263F"/>
    <w:rsid w:val="004B75B7"/>
    <w:rsid w:val="005141D9"/>
    <w:rsid w:val="0051580D"/>
    <w:rsid w:val="00547111"/>
    <w:rsid w:val="00592D74"/>
    <w:rsid w:val="005A20A7"/>
    <w:rsid w:val="005D6E2C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48A4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3A28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D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2706B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2706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706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6B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706B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18</cp:revision>
  <cp:lastPrinted>1899-12-31T23:00:00Z</cp:lastPrinted>
  <dcterms:created xsi:type="dcterms:W3CDTF">2020-02-03T08:32:00Z</dcterms:created>
  <dcterms:modified xsi:type="dcterms:W3CDTF">2024-05-06T11:42:00Z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R5-242431</vt:lpwstr>
  </property>
  <property fmtid="{D5CDD505-2E9C-101B-9397-08002B2CF9AE}" pid="10" name="Spec#">
    <vt:lpwstr>36.521-3</vt:lpwstr>
  </property>
  <property fmtid="{D5CDD505-2E9C-101B-9397-08002B2CF9AE}" pid="11" name="Cr#">
    <vt:lpwstr>3033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setup for SIB31 and SIB31-NB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2024-05-06</vt:lpwstr>
  </property>
  <property fmtid="{D5CDD505-2E9C-101B-9397-08002B2CF9AE}" pid="20" name="Release">
    <vt:lpwstr>Rel-18</vt:lpwstr>
  </property>
</Properties>
</file>